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178EBAF" w:rsidR="001E41F3" w:rsidRDefault="002811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81190">
        <w:rPr>
          <w:b/>
          <w:noProof/>
          <w:sz w:val="24"/>
        </w:rPr>
        <w:t>3GPP TSG-RAN WG5#106</w:t>
      </w:r>
      <w:r>
        <w:rPr>
          <w:b/>
          <w:noProof/>
          <w:sz w:val="24"/>
        </w:rPr>
        <w:tab/>
      </w:r>
      <w:r w:rsidR="0051551B">
        <w:rPr>
          <w:rFonts w:hint="eastAsia"/>
          <w:b/>
          <w:i/>
          <w:noProof/>
          <w:sz w:val="28"/>
          <w:lang w:eastAsia="ja-JP"/>
        </w:rPr>
        <w:t>R5-</w:t>
      </w:r>
      <w:r w:rsidR="00A260D5">
        <w:rPr>
          <w:b/>
          <w:i/>
          <w:noProof/>
          <w:sz w:val="28"/>
          <w:lang w:eastAsia="ja-JP"/>
        </w:rPr>
        <w:t>250643</w:t>
      </w:r>
    </w:p>
    <w:p w14:paraId="0F233301" w14:textId="74774662" w:rsidR="0051551B" w:rsidRPr="00281190" w:rsidRDefault="00281190" w:rsidP="0051551B">
      <w:pPr>
        <w:pStyle w:val="CRCoverPage"/>
        <w:outlineLvl w:val="0"/>
        <w:rPr>
          <w:b/>
          <w:noProof/>
          <w:sz w:val="24"/>
        </w:rPr>
      </w:pPr>
      <w:r w:rsidRPr="00281190">
        <w:rPr>
          <w:b/>
          <w:noProof/>
          <w:sz w:val="24"/>
          <w:lang w:eastAsia="ja-JP"/>
        </w:rPr>
        <w:t>Athens, Greece, 17 - 21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0CBC7D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1551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1551B" w:rsidRDefault="0051551B" w:rsidP="0051551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F34075" w:rsidR="0051551B" w:rsidRPr="00281190" w:rsidRDefault="0051551B" w:rsidP="005155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81190">
              <w:rPr>
                <w:b/>
                <w:noProof/>
                <w:sz w:val="28"/>
              </w:rPr>
              <w:t>38.52</w:t>
            </w:r>
            <w:r w:rsidR="0014605F" w:rsidRPr="00281190">
              <w:rPr>
                <w:b/>
                <w:noProof/>
                <w:sz w:val="28"/>
              </w:rPr>
              <w:t>1-</w:t>
            </w:r>
            <w:r w:rsidR="004F055E" w:rsidRPr="00281190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51551B" w:rsidRPr="00281190" w:rsidRDefault="0051551B" w:rsidP="0051551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8119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D4212E" w:rsidR="0051551B" w:rsidRPr="00281190" w:rsidRDefault="00281190" w:rsidP="0051551B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281190">
              <w:rPr>
                <w:b/>
                <w:noProof/>
                <w:sz w:val="28"/>
              </w:rPr>
              <w:t>0946</w:t>
            </w:r>
          </w:p>
        </w:tc>
        <w:tc>
          <w:tcPr>
            <w:tcW w:w="709" w:type="dxa"/>
          </w:tcPr>
          <w:p w14:paraId="09D2C09B" w14:textId="77777777" w:rsidR="0051551B" w:rsidRPr="00281190" w:rsidRDefault="0051551B" w:rsidP="0051551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28119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D02FC6" w:rsidR="0051551B" w:rsidRPr="00281190" w:rsidRDefault="00AE21BF" w:rsidP="0051551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81190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51551B" w:rsidRPr="00281190" w:rsidRDefault="0051551B" w:rsidP="0051551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28119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BE6D5C" w:rsidR="0051551B" w:rsidRPr="00281190" w:rsidRDefault="0051551B" w:rsidP="0051551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81190">
              <w:rPr>
                <w:b/>
                <w:noProof/>
                <w:sz w:val="28"/>
              </w:rPr>
              <w:t>18.</w:t>
            </w:r>
            <w:r w:rsidR="005B04F7" w:rsidRPr="00281190">
              <w:rPr>
                <w:b/>
                <w:noProof/>
                <w:sz w:val="28"/>
              </w:rPr>
              <w:t>5</w:t>
            </w:r>
            <w:r w:rsidRPr="0028119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1551B" w:rsidRDefault="0051551B" w:rsidP="0051551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1F8FED" w:rsidR="0051551B" w:rsidRDefault="005E5C5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Core spec alignment of </w:t>
            </w:r>
            <w:r w:rsidRPr="005E5C5B">
              <w:rPr>
                <w:noProof/>
              </w:rPr>
              <w:t>Applicability of requirements for eRedCap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CDE4AF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51551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A10825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4DFFDD" w:rsidR="0051551B" w:rsidRDefault="00FD5996" w:rsidP="0051551B">
            <w:pPr>
              <w:pStyle w:val="CRCoverPage"/>
              <w:spacing w:after="0"/>
              <w:ind w:left="100"/>
              <w:rPr>
                <w:noProof/>
              </w:rPr>
            </w:pPr>
            <w:r w:rsidRPr="00953776">
              <w:rPr>
                <w:noProof/>
              </w:rPr>
              <w:t>NR_redcap_enh_plus_CT1-UEConTest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1551B" w:rsidRDefault="0051551B" w:rsidP="0051551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1551B" w:rsidRDefault="0051551B" w:rsidP="005155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72E688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EF43C7">
              <w:t>5</w:t>
            </w:r>
            <w:r>
              <w:t>-</w:t>
            </w:r>
            <w:r w:rsidR="00EF43C7">
              <w:t>02</w:t>
            </w:r>
            <w:r>
              <w:t>-0</w:t>
            </w:r>
            <w:r w:rsidR="00F760A5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E5063" w:rsidRDefault="00CE5063" w:rsidP="00CE50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0139BB" w:rsidR="00CE5063" w:rsidRDefault="00CE5063" w:rsidP="00CE506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E5063" w:rsidRDefault="00CE5063" w:rsidP="00CE506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147A50" w:rsidR="00CE5063" w:rsidRDefault="00CE5063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8F4BC3" w:rsidR="001E41F3" w:rsidRDefault="005E5C5B" w:rsidP="00CE5063">
            <w:pPr>
              <w:pStyle w:val="CRCoverPage"/>
              <w:spacing w:after="0"/>
              <w:ind w:left="100"/>
              <w:rPr>
                <w:noProof/>
              </w:rPr>
            </w:pPr>
            <w:r w:rsidRPr="005E5C5B">
              <w:rPr>
                <w:noProof/>
              </w:rPr>
              <w:t>Table 5.1.1.14-1</w:t>
            </w:r>
            <w:r>
              <w:rPr>
                <w:noProof/>
              </w:rPr>
              <w:t xml:space="preserve"> is not aligned with the core specification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B5BF80" w:rsidR="003D5886" w:rsidRDefault="003D5886" w:rsidP="000C56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5E5C5B">
              <w:rPr>
                <w:noProof/>
              </w:rPr>
              <w:t xml:space="preserve">Aligning </w:t>
            </w:r>
            <w:r w:rsidR="005E5C5B" w:rsidRPr="005E5C5B">
              <w:rPr>
                <w:noProof/>
              </w:rPr>
              <w:t>Table 5.1.1.14-1</w:t>
            </w:r>
            <w:r w:rsidR="005E5C5B">
              <w:rPr>
                <w:noProof/>
              </w:rPr>
              <w:t xml:space="preserve"> with 38.101-4 v18.6.0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13D59BD4" w:rsidR="001E41F3" w:rsidRDefault="002864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 </w:t>
            </w:r>
          </w:p>
        </w:tc>
      </w:tr>
      <w:tr w:rsidR="00CE506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D872AF" w:rsidR="00CE5063" w:rsidRDefault="005E5C5B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</w:t>
            </w:r>
            <w:r w:rsidRPr="005E5C5B">
              <w:rPr>
                <w:noProof/>
              </w:rPr>
              <w:t>5.1.1.14-1</w:t>
            </w:r>
            <w:r>
              <w:rPr>
                <w:noProof/>
              </w:rPr>
              <w:t xml:space="preserve"> will remain unaligned with core specification</w:t>
            </w:r>
          </w:p>
        </w:tc>
      </w:tr>
      <w:tr w:rsidR="00CE5063" w14:paraId="034AF533" w14:textId="77777777" w:rsidTr="00547111">
        <w:tc>
          <w:tcPr>
            <w:tcW w:w="2694" w:type="dxa"/>
            <w:gridSpan w:val="2"/>
          </w:tcPr>
          <w:p w14:paraId="39D9EB5B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E5063" w:rsidRDefault="00CE5063" w:rsidP="00CE5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3ED097" w:rsidR="00B86BCC" w:rsidRDefault="0033587A" w:rsidP="00947A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5.1.1.14</w:t>
            </w:r>
          </w:p>
        </w:tc>
      </w:tr>
      <w:tr w:rsidR="00CE506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E5063" w:rsidRDefault="00CE5063" w:rsidP="00CE5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E5063" w:rsidRDefault="00CE5063" w:rsidP="00CE50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506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0EB315" w:rsidR="00CE5063" w:rsidRDefault="000E75C8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E5063" w:rsidRDefault="00CE5063" w:rsidP="00CE50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9DFB926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5A2238" w:rsidR="00CE5063" w:rsidRDefault="000E75C8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69EC9C" w:rsidR="00CE5063" w:rsidRDefault="000E75C8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</w:p>
        </w:tc>
      </w:tr>
      <w:tr w:rsidR="00CE506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DD9945E" w:rsidR="00CE5063" w:rsidRDefault="00CE5063" w:rsidP="00CE50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E506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E5063" w:rsidRPr="008863B9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E5063" w:rsidRPr="008863B9" w:rsidRDefault="00CE5063" w:rsidP="00CE50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506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B6FF6D6" w:rsidR="008D1BE0" w:rsidRPr="00D2187B" w:rsidRDefault="008D1BE0" w:rsidP="00D2187B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DD9F11" w14:textId="77DA8320" w:rsidR="00C30F25" w:rsidRDefault="00C30F25" w:rsidP="00C30F25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23F9E0DF" w14:textId="77777777" w:rsidR="002E0BAC" w:rsidRPr="002E0BAC" w:rsidRDefault="002E0BAC" w:rsidP="002E0BA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 w:rsidRPr="002E0BAC">
        <w:rPr>
          <w:rFonts w:ascii="Arial" w:hAnsi="Arial"/>
          <w:sz w:val="24"/>
          <w:lang w:eastAsia="en-GB"/>
        </w:rPr>
        <w:t>5.1.1.14</w:t>
      </w:r>
      <w:r w:rsidRPr="002E0BAC">
        <w:rPr>
          <w:rFonts w:ascii="Arial" w:hAnsi="Arial"/>
          <w:sz w:val="24"/>
          <w:lang w:eastAsia="en-GB"/>
        </w:rPr>
        <w:tab/>
        <w:t xml:space="preserve">Applicability of requirements for </w:t>
      </w:r>
      <w:proofErr w:type="spellStart"/>
      <w:r w:rsidRPr="002E0BAC">
        <w:rPr>
          <w:rFonts w:ascii="Arial" w:hAnsi="Arial"/>
          <w:sz w:val="24"/>
          <w:lang w:eastAsia="en-GB"/>
        </w:rPr>
        <w:t>eRedCap</w:t>
      </w:r>
      <w:proofErr w:type="spellEnd"/>
    </w:p>
    <w:p w14:paraId="4434889A" w14:textId="77777777" w:rsidR="002E0BAC" w:rsidRPr="002E0BAC" w:rsidRDefault="002E0BAC" w:rsidP="002E0BAC">
      <w:pPr>
        <w:spacing w:after="160" w:line="276" w:lineRule="auto"/>
        <w:rPr>
          <w:rFonts w:ascii="Calibri" w:eastAsia="Calibri" w:hAnsi="Calibri"/>
          <w:kern w:val="2"/>
          <w:sz w:val="24"/>
          <w:szCs w:val="24"/>
          <w:lang w:val="en-SE"/>
          <w14:ligatures w14:val="standardContextual"/>
        </w:rPr>
      </w:pPr>
      <w:r w:rsidRPr="002E0BAC">
        <w:rPr>
          <w:rFonts w:ascii="Calibri" w:eastAsia="SimSun" w:hAnsi="Calibri"/>
          <w:kern w:val="2"/>
          <w:sz w:val="24"/>
          <w:szCs w:val="24"/>
          <w:lang w:val="en-SE"/>
          <w14:ligatures w14:val="standardContextual"/>
        </w:rPr>
        <w:t xml:space="preserve">The performance requirements in Table 5.1.1.14-1 shall apply for </w:t>
      </w:r>
      <w:proofErr w:type="spellStart"/>
      <w:r w:rsidRPr="002E0BAC">
        <w:rPr>
          <w:rFonts w:ascii="Calibri" w:eastAsia="SimSun" w:hAnsi="Calibri"/>
          <w:kern w:val="2"/>
          <w:sz w:val="24"/>
          <w:szCs w:val="24"/>
          <w:lang w:val="en-SE"/>
          <w14:ligatures w14:val="standardContextual"/>
        </w:rPr>
        <w:t>UEs</w:t>
      </w:r>
      <w:proofErr w:type="spellEnd"/>
      <w:r w:rsidRPr="002E0BAC">
        <w:rPr>
          <w:rFonts w:ascii="Calibri" w:eastAsia="SimSun" w:hAnsi="Calibri"/>
          <w:kern w:val="2"/>
          <w:sz w:val="24"/>
          <w:szCs w:val="24"/>
          <w:lang w:val="en-SE"/>
          <w14:ligatures w14:val="standardContextual"/>
        </w:rPr>
        <w:t xml:space="preserve"> which support optional feature </w:t>
      </w:r>
      <w:r w:rsidRPr="002E0BAC">
        <w:rPr>
          <w:rFonts w:ascii="Calibri" w:eastAsia="SimSun" w:hAnsi="Calibri"/>
          <w:i/>
          <w:iCs/>
          <w:kern w:val="2"/>
          <w:sz w:val="24"/>
          <w:szCs w:val="24"/>
          <w:lang w:val="en-SE"/>
          <w14:ligatures w14:val="standardContextual"/>
        </w:rPr>
        <w:t>supportOfERedCap-r18</w:t>
      </w:r>
      <w:r w:rsidRPr="002E0BAC">
        <w:rPr>
          <w:rFonts w:ascii="Calibri" w:eastAsia="Calibri" w:hAnsi="Calibri"/>
          <w:kern w:val="2"/>
          <w:sz w:val="24"/>
          <w:szCs w:val="24"/>
          <w:lang w:val="en-SE"/>
          <w14:ligatures w14:val="standardContextual"/>
        </w:rPr>
        <w:t>.</w:t>
      </w:r>
    </w:p>
    <w:p w14:paraId="2E6961A0" w14:textId="77777777" w:rsidR="002E0BAC" w:rsidRPr="002E0BAC" w:rsidRDefault="002E0BAC" w:rsidP="002E0BAC">
      <w:pPr>
        <w:spacing w:after="160" w:line="276" w:lineRule="auto"/>
        <w:rPr>
          <w:rFonts w:ascii="Calibri" w:eastAsia="SimSun" w:hAnsi="Calibri"/>
          <w:kern w:val="2"/>
          <w:sz w:val="24"/>
          <w:szCs w:val="24"/>
          <w:lang w:val="en-SE"/>
          <w14:ligatures w14:val="standardContextual"/>
        </w:rPr>
      </w:pPr>
      <w:r w:rsidRPr="002E0BAC">
        <w:rPr>
          <w:rFonts w:ascii="Calibri" w:eastAsia="Calibri" w:hAnsi="Calibri"/>
          <w:kern w:val="2"/>
          <w:sz w:val="24"/>
          <w:szCs w:val="24"/>
          <w:lang w:val="en-SE"/>
          <w14:ligatures w14:val="standardContextual"/>
        </w:rPr>
        <w:t xml:space="preserve">Other performance requirements mandatory for UE supporting NR operation defined in Section 5 but not included in table </w:t>
      </w:r>
      <w:r w:rsidRPr="002E0BAC">
        <w:rPr>
          <w:rFonts w:ascii="Calibri" w:eastAsia="SimSun" w:hAnsi="Calibri"/>
          <w:kern w:val="2"/>
          <w:sz w:val="24"/>
          <w:szCs w:val="24"/>
          <w:lang w:val="en-SE"/>
          <w14:ligatures w14:val="standardContextual"/>
        </w:rPr>
        <w:t xml:space="preserve">5.1.1.14-1 should not be considered applicable to </w:t>
      </w:r>
      <w:proofErr w:type="spellStart"/>
      <w:r w:rsidRPr="002E0BAC">
        <w:rPr>
          <w:rFonts w:ascii="Calibri" w:eastAsia="SimSun" w:hAnsi="Calibri"/>
          <w:kern w:val="2"/>
          <w:sz w:val="24"/>
          <w:szCs w:val="24"/>
          <w:lang w:val="en-SE"/>
          <w14:ligatures w14:val="standardContextual"/>
        </w:rPr>
        <w:t>eRedCap</w:t>
      </w:r>
      <w:proofErr w:type="spellEnd"/>
      <w:r w:rsidRPr="002E0BAC">
        <w:rPr>
          <w:rFonts w:ascii="Calibri" w:eastAsia="SimSun" w:hAnsi="Calibri"/>
          <w:kern w:val="2"/>
          <w:sz w:val="24"/>
          <w:szCs w:val="24"/>
          <w:lang w:val="en-SE"/>
          <w14:ligatures w14:val="standardContextual"/>
        </w:rPr>
        <w:t xml:space="preserve"> </w:t>
      </w:r>
      <w:proofErr w:type="spellStart"/>
      <w:r w:rsidRPr="002E0BAC">
        <w:rPr>
          <w:rFonts w:ascii="Calibri" w:eastAsia="SimSun" w:hAnsi="Calibri"/>
          <w:kern w:val="2"/>
          <w:sz w:val="24"/>
          <w:szCs w:val="24"/>
          <w:lang w:val="en-SE"/>
          <w14:ligatures w14:val="standardContextual"/>
        </w:rPr>
        <w:t>UEs</w:t>
      </w:r>
      <w:proofErr w:type="spellEnd"/>
      <w:r w:rsidRPr="002E0BAC">
        <w:rPr>
          <w:rFonts w:ascii="Calibri" w:eastAsia="SimSun" w:hAnsi="Calibri"/>
          <w:kern w:val="2"/>
          <w:sz w:val="24"/>
          <w:szCs w:val="24"/>
          <w:lang w:val="en-SE"/>
          <w14:ligatures w14:val="standardContextual"/>
        </w:rPr>
        <w:t>.</w:t>
      </w:r>
    </w:p>
    <w:p w14:paraId="1BD2FD43" w14:textId="77777777" w:rsidR="002E0BAC" w:rsidRPr="002E0BAC" w:rsidRDefault="002E0BAC" w:rsidP="002E0BAC">
      <w:pPr>
        <w:keepNext/>
        <w:keepLines/>
        <w:spacing w:before="60" w:after="160" w:line="276" w:lineRule="auto"/>
        <w:jc w:val="center"/>
        <w:rPr>
          <w:rFonts w:ascii="Arial" w:eastAsia="Calibri" w:hAnsi="Arial"/>
          <w:b/>
          <w:kern w:val="2"/>
          <w:sz w:val="24"/>
          <w:szCs w:val="24"/>
          <w:lang w:val="en-SE" w:eastAsia="zh-CN"/>
          <w14:ligatures w14:val="standardContextual"/>
        </w:rPr>
      </w:pPr>
      <w:r w:rsidRPr="002E0BAC">
        <w:rPr>
          <w:rFonts w:ascii="Arial" w:eastAsia="Calibri" w:hAnsi="Arial"/>
          <w:b/>
          <w:kern w:val="2"/>
          <w:sz w:val="24"/>
          <w:szCs w:val="24"/>
          <w:lang w:val="en-SE"/>
          <w14:ligatures w14:val="standardContextual"/>
        </w:rPr>
        <w:t>Table 5.1.1.14-1</w:t>
      </w:r>
      <w:r w:rsidRPr="002E0BAC">
        <w:rPr>
          <w:rFonts w:ascii="Arial" w:eastAsia="Calibri" w:hAnsi="Arial"/>
          <w:b/>
          <w:kern w:val="2"/>
          <w:sz w:val="24"/>
          <w:szCs w:val="24"/>
          <w:lang w:val="en-SE" w:eastAsia="zh-CN"/>
          <w14:ligatures w14:val="standardContextual"/>
        </w:rPr>
        <w:t>:</w:t>
      </w:r>
      <w:r w:rsidRPr="002E0BAC">
        <w:rPr>
          <w:rFonts w:ascii="Arial" w:eastAsia="Calibri" w:hAnsi="Arial"/>
          <w:b/>
          <w:kern w:val="2"/>
          <w:sz w:val="24"/>
          <w:szCs w:val="24"/>
          <w:lang w:val="en-SE"/>
          <w14:ligatures w14:val="standardContextual"/>
        </w:rPr>
        <w:t xml:space="preserve"> Requirements applicability for </w:t>
      </w:r>
      <w:proofErr w:type="spellStart"/>
      <w:r w:rsidRPr="002E0BAC">
        <w:rPr>
          <w:rFonts w:ascii="Arial" w:eastAsia="Calibri" w:hAnsi="Arial"/>
          <w:b/>
          <w:kern w:val="2"/>
          <w:sz w:val="24"/>
          <w:szCs w:val="24"/>
          <w:lang w:val="en-SE"/>
          <w14:ligatures w14:val="standardContextual"/>
        </w:rPr>
        <w:t>eRedCap</w:t>
      </w:r>
      <w:proofErr w:type="spellEnd"/>
      <w:r w:rsidRPr="002E0BAC">
        <w:rPr>
          <w:rFonts w:ascii="Arial" w:eastAsia="Calibri" w:hAnsi="Arial"/>
          <w:b/>
          <w:kern w:val="2"/>
          <w:sz w:val="24"/>
          <w:szCs w:val="24"/>
          <w:lang w:val="en-SE"/>
          <w14:ligatures w14:val="standardContextual"/>
        </w:rPr>
        <w:t xml:space="preserve"> </w:t>
      </w:r>
      <w:proofErr w:type="spellStart"/>
      <w:r w:rsidRPr="002E0BAC">
        <w:rPr>
          <w:rFonts w:ascii="Arial" w:eastAsia="Calibri" w:hAnsi="Arial"/>
          <w:b/>
          <w:kern w:val="2"/>
          <w:sz w:val="24"/>
          <w:szCs w:val="24"/>
          <w:lang w:val="en-SE"/>
          <w14:ligatures w14:val="standardContextual"/>
        </w:rPr>
        <w:t>UEs</w:t>
      </w:r>
      <w:proofErr w:type="spellEnd"/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2199"/>
        <w:gridCol w:w="857"/>
        <w:gridCol w:w="2556"/>
        <w:gridCol w:w="1907"/>
      </w:tblGrid>
      <w:tr w:rsidR="002E0BAC" w:rsidRPr="002E0BAC" w14:paraId="7E0B5146" w14:textId="77777777" w:rsidTr="002E0BAC">
        <w:trPr>
          <w:trHeight w:val="58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AA76B" w14:textId="77777777" w:rsidR="002E0BAC" w:rsidRPr="002E0BAC" w:rsidRDefault="002E0BAC" w:rsidP="002E0BAC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ko-KR"/>
                <w14:ligatures w14:val="standardContextual"/>
              </w:rPr>
            </w:pPr>
            <w:r w:rsidRPr="002E0BAC">
              <w:rPr>
                <w:rFonts w:ascii="Arial" w:eastAsia="Calibri" w:hAnsi="Arial"/>
                <w:b/>
                <w:kern w:val="2"/>
                <w:sz w:val="18"/>
                <w:szCs w:val="24"/>
                <w:lang w:eastAsia="ko-KR"/>
                <w14:ligatures w14:val="standardContextual"/>
              </w:rPr>
              <w:t>UE capability</w:t>
            </w:r>
          </w:p>
        </w:tc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57090" w14:textId="77777777" w:rsidR="002E0BAC" w:rsidRPr="002E0BAC" w:rsidRDefault="002E0BAC" w:rsidP="002E0BAC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ko-KR"/>
                <w14:ligatures w14:val="standardContextual"/>
              </w:rPr>
            </w:pPr>
            <w:r w:rsidRPr="002E0BAC">
              <w:rPr>
                <w:rFonts w:ascii="Arial" w:eastAsia="Calibri" w:hAnsi="Arial"/>
                <w:b/>
                <w:kern w:val="2"/>
                <w:sz w:val="18"/>
                <w:szCs w:val="24"/>
                <w:lang w:eastAsia="ko-KR"/>
                <w14:ligatures w14:val="standardContextual"/>
              </w:rPr>
              <w:t>Test type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C2318" w14:textId="77777777" w:rsidR="002E0BAC" w:rsidRPr="002E0BAC" w:rsidRDefault="002E0BAC" w:rsidP="002E0BAC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ko-KR"/>
                <w14:ligatures w14:val="standardContextual"/>
              </w:rPr>
            </w:pPr>
            <w:r w:rsidRPr="002E0BAC">
              <w:rPr>
                <w:rFonts w:ascii="Arial" w:eastAsia="Calibri" w:hAnsi="Arial"/>
                <w:b/>
                <w:kern w:val="2"/>
                <w:sz w:val="18"/>
                <w:szCs w:val="24"/>
                <w:lang w:eastAsia="ko-KR"/>
                <w14:ligatures w14:val="standardContextual"/>
              </w:rPr>
              <w:t>Test list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B474E" w14:textId="77777777" w:rsidR="002E0BAC" w:rsidRPr="002E0BAC" w:rsidRDefault="002E0BAC" w:rsidP="002E0BAC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ko-KR"/>
                <w14:ligatures w14:val="standardContextual"/>
              </w:rPr>
            </w:pPr>
            <w:r w:rsidRPr="002E0BAC">
              <w:rPr>
                <w:rFonts w:ascii="Arial" w:eastAsia="Calibri" w:hAnsi="Arial"/>
                <w:b/>
                <w:kern w:val="2"/>
                <w:sz w:val="18"/>
                <w:szCs w:val="24"/>
                <w:lang w:eastAsia="ko-KR"/>
                <w14:ligatures w14:val="standardContextual"/>
              </w:rPr>
              <w:t>Applicability notes</w:t>
            </w:r>
          </w:p>
        </w:tc>
      </w:tr>
      <w:tr w:rsidR="002E0BAC" w:rsidRPr="002E0BAC" w14:paraId="598E9058" w14:textId="77777777" w:rsidTr="002E0BAC">
        <w:trPr>
          <w:trHeight w:val="153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39F7BF" w14:textId="77777777" w:rsidR="002E0BAC" w:rsidRPr="002E0BAC" w:rsidRDefault="002E0BAC" w:rsidP="002E0BAC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</w:pPr>
            <w:proofErr w:type="spellStart"/>
            <w:r w:rsidRPr="002E0BAC"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  <w:t>eRedCap</w:t>
            </w:r>
            <w:proofErr w:type="spellEnd"/>
            <w:r w:rsidRPr="002E0BAC"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  <w:t xml:space="preserve"> with 1RX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E2240B" w14:textId="77777777" w:rsidR="002E0BAC" w:rsidRPr="002E0BAC" w:rsidRDefault="002E0BAC" w:rsidP="002E0BAC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</w:pPr>
            <w:r w:rsidRPr="002E0BAC"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  <w:t>FR1 FDD and HD-FDD (Note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D82AD" w14:textId="77777777" w:rsidR="002E0BAC" w:rsidRPr="002E0BAC" w:rsidRDefault="002E0BAC" w:rsidP="002E0BAC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</w:pPr>
            <w:r w:rsidRPr="002E0BAC"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  <w:t>PDSCH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B0808" w14:textId="7107EE04" w:rsidR="002E0BAC" w:rsidRPr="002E0BAC" w:rsidRDefault="002E0BAC" w:rsidP="002E0BAC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</w:pPr>
            <w:r w:rsidRPr="002E0BAC"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  <w:t>Clause 5.2.1.1.</w:t>
            </w:r>
            <w:ins w:id="1" w:author="Petter Karlsson" w:date="2025-02-03T16:27:00Z">
              <w:r>
                <w:rPr>
                  <w:rFonts w:ascii="Arial" w:eastAsia="Calibri" w:hAnsi="Arial"/>
                  <w:kern w:val="2"/>
                  <w:sz w:val="18"/>
                  <w:szCs w:val="24"/>
                  <w14:ligatures w14:val="standardContextual"/>
                </w:rPr>
                <w:t>2</w:t>
              </w:r>
            </w:ins>
            <w:del w:id="2" w:author="Petter Karlsson" w:date="2025-02-03T16:27:00Z">
              <w:r w:rsidRPr="002E0BAC" w:rsidDel="002E0BAC">
                <w:rPr>
                  <w:rFonts w:ascii="Arial" w:eastAsia="Calibri" w:hAnsi="Arial"/>
                  <w:kern w:val="2"/>
                  <w:sz w:val="18"/>
                  <w:szCs w:val="24"/>
                  <w14:ligatures w14:val="standardContextual"/>
                </w:rPr>
                <w:delText>x</w:delText>
              </w:r>
            </w:del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CFE4F0" w14:textId="77777777" w:rsidR="002E0BAC" w:rsidRPr="002E0BAC" w:rsidRDefault="002E0BAC" w:rsidP="002E0BAC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</w:pPr>
          </w:p>
        </w:tc>
      </w:tr>
      <w:tr w:rsidR="002E0BAC" w:rsidRPr="002E0BAC" w14:paraId="6F1AAB4C" w14:textId="77777777" w:rsidTr="002E0BAC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4472E9" w14:textId="77777777" w:rsidR="002E0BAC" w:rsidRPr="002E0BAC" w:rsidRDefault="002E0BAC" w:rsidP="002E0BAC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F9208C" w14:textId="77777777" w:rsidR="002E0BAC" w:rsidRPr="002E0BAC" w:rsidRDefault="002E0BAC" w:rsidP="002E0BAC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274C6" w14:textId="77777777" w:rsidR="002E0BAC" w:rsidRPr="002E0BAC" w:rsidRDefault="002E0BAC" w:rsidP="002E0BAC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</w:pPr>
            <w:r w:rsidRPr="002E0BAC"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  <w:t>PDCCH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6A892" w14:textId="77777777" w:rsidR="002E0BAC" w:rsidRPr="002E0BAC" w:rsidRDefault="002E0BAC" w:rsidP="002E0BAC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</w:pPr>
            <w:r w:rsidRPr="002E0BAC"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  <w:t>All tests in Clause 5.3.1.1.1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1DBE4E" w14:textId="77777777" w:rsidR="002E0BAC" w:rsidRPr="002E0BAC" w:rsidRDefault="002E0BAC" w:rsidP="002E0BAC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</w:pPr>
          </w:p>
        </w:tc>
      </w:tr>
      <w:tr w:rsidR="002E0BAC" w:rsidRPr="002E0BAC" w14:paraId="3B9BCF08" w14:textId="77777777" w:rsidTr="002E0BAC">
        <w:trPr>
          <w:trHeight w:val="153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2A7147" w14:textId="77777777" w:rsidR="002E0BAC" w:rsidRPr="002E0BAC" w:rsidRDefault="002E0BAC" w:rsidP="002E0BAC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489593" w14:textId="77777777" w:rsidR="002E0BAC" w:rsidRPr="002E0BAC" w:rsidRDefault="002E0BAC" w:rsidP="002E0BAC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EE7B7" w14:textId="77777777" w:rsidR="002E0BAC" w:rsidRPr="002E0BAC" w:rsidRDefault="002E0BAC" w:rsidP="002E0BAC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</w:pPr>
            <w:r w:rsidRPr="002E0BAC"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  <w:t>PBCH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C43FA" w14:textId="77777777" w:rsidR="002E0BAC" w:rsidRPr="002E0BAC" w:rsidRDefault="002E0BAC" w:rsidP="002E0BAC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</w:pPr>
            <w:r w:rsidRPr="002E0BAC"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  <w:t>All tests in Clause 5.4.1.1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38A841" w14:textId="77777777" w:rsidR="002E0BAC" w:rsidRPr="002E0BAC" w:rsidRDefault="002E0BAC" w:rsidP="002E0BAC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</w:pPr>
          </w:p>
        </w:tc>
      </w:tr>
      <w:tr w:rsidR="002E0BAC" w:rsidRPr="002E0BAC" w14:paraId="141D0278" w14:textId="77777777" w:rsidTr="002E0BAC">
        <w:trPr>
          <w:trHeight w:val="153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6244D7" w14:textId="77777777" w:rsidR="002E0BAC" w:rsidRPr="002E0BAC" w:rsidRDefault="002E0BAC" w:rsidP="002E0BAC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CB44" w14:textId="77777777" w:rsidR="002E0BAC" w:rsidRPr="002E0BAC" w:rsidRDefault="002E0BAC" w:rsidP="002E0BAC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DBD67" w14:textId="77777777" w:rsidR="002E0BAC" w:rsidRPr="002E0BAC" w:rsidRDefault="002E0BAC" w:rsidP="002E0BAC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</w:pPr>
            <w:r w:rsidRPr="002E0BAC"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  <w:t>SDR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8001E" w14:textId="77777777" w:rsidR="002E0BAC" w:rsidRPr="002E0BAC" w:rsidRDefault="002E0BAC" w:rsidP="002E0BAC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</w:pPr>
            <w:r w:rsidRPr="002E0BAC"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  <w:t>Clause 5.5.1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4967B9" w14:textId="77777777" w:rsidR="002E0BAC" w:rsidRPr="002E0BAC" w:rsidRDefault="002E0BAC" w:rsidP="002E0BAC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</w:pPr>
          </w:p>
        </w:tc>
      </w:tr>
      <w:tr w:rsidR="002E0BAC" w:rsidRPr="002E0BAC" w14:paraId="1B15E088" w14:textId="77777777" w:rsidTr="002E0BAC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F47C67" w14:textId="77777777" w:rsidR="002E0BAC" w:rsidRPr="002E0BAC" w:rsidRDefault="002E0BAC" w:rsidP="002E0BAC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5547D8" w14:textId="77777777" w:rsidR="002E0BAC" w:rsidRPr="002E0BAC" w:rsidRDefault="002E0BAC" w:rsidP="002E0BAC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</w:pPr>
            <w:r w:rsidRPr="002E0BAC"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20DCD" w14:textId="77777777" w:rsidR="002E0BAC" w:rsidRPr="002E0BAC" w:rsidRDefault="002E0BAC" w:rsidP="002E0BAC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</w:pPr>
            <w:r w:rsidRPr="002E0BAC"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  <w:t>PDSCH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82D44" w14:textId="59FB2E9E" w:rsidR="002E0BAC" w:rsidRPr="002E0BAC" w:rsidRDefault="002E0BAC" w:rsidP="002E0BAC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</w:pPr>
            <w:r w:rsidRPr="002E0BAC"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  <w:t>Clause 5.2.1.2.</w:t>
            </w:r>
            <w:ins w:id="3" w:author="Petter Karlsson" w:date="2025-02-03T16:28:00Z">
              <w:r>
                <w:rPr>
                  <w:rFonts w:ascii="Arial" w:eastAsia="Calibri" w:hAnsi="Arial"/>
                  <w:kern w:val="2"/>
                  <w:sz w:val="18"/>
                  <w:szCs w:val="24"/>
                  <w14:ligatures w14:val="standardContextual"/>
                </w:rPr>
                <w:t>2</w:t>
              </w:r>
            </w:ins>
            <w:del w:id="4" w:author="Petter Karlsson" w:date="2025-02-03T16:28:00Z">
              <w:r w:rsidRPr="002E0BAC" w:rsidDel="002E0BAC">
                <w:rPr>
                  <w:rFonts w:ascii="Arial" w:eastAsia="Calibri" w:hAnsi="Arial"/>
                  <w:kern w:val="2"/>
                  <w:sz w:val="18"/>
                  <w:szCs w:val="24"/>
                  <w14:ligatures w14:val="standardContextual"/>
                </w:rPr>
                <w:delText>x</w:delText>
              </w:r>
            </w:del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7D6198" w14:textId="77777777" w:rsidR="002E0BAC" w:rsidRPr="002E0BAC" w:rsidRDefault="002E0BAC" w:rsidP="002E0BAC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</w:pPr>
          </w:p>
        </w:tc>
      </w:tr>
      <w:tr w:rsidR="002E0BAC" w:rsidRPr="002E0BAC" w14:paraId="332016B3" w14:textId="77777777" w:rsidTr="002E0BAC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5392DB" w14:textId="77777777" w:rsidR="002E0BAC" w:rsidRPr="002E0BAC" w:rsidRDefault="002E0BAC" w:rsidP="002E0BAC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35A00A" w14:textId="77777777" w:rsidR="002E0BAC" w:rsidRPr="002E0BAC" w:rsidRDefault="002E0BAC" w:rsidP="002E0BAC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9A096" w14:textId="77777777" w:rsidR="002E0BAC" w:rsidRPr="002E0BAC" w:rsidRDefault="002E0BAC" w:rsidP="002E0BAC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</w:pPr>
            <w:r w:rsidRPr="002E0BAC"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  <w:t>PDCCH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26533" w14:textId="77777777" w:rsidR="002E0BAC" w:rsidRPr="002E0BAC" w:rsidRDefault="002E0BAC" w:rsidP="002E0BAC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</w:pPr>
            <w:r w:rsidRPr="002E0BAC"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  <w:t>All tests in Clause 5.3.1.2.1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110CAD" w14:textId="77777777" w:rsidR="002E0BAC" w:rsidRPr="002E0BAC" w:rsidRDefault="002E0BAC" w:rsidP="002E0BAC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</w:pPr>
          </w:p>
        </w:tc>
      </w:tr>
      <w:tr w:rsidR="002E0BAC" w:rsidRPr="002E0BAC" w14:paraId="21E9A2ED" w14:textId="77777777" w:rsidTr="002E0BAC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13A04C" w14:textId="77777777" w:rsidR="002E0BAC" w:rsidRPr="002E0BAC" w:rsidRDefault="002E0BAC" w:rsidP="002E0BAC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F98A8F" w14:textId="77777777" w:rsidR="002E0BAC" w:rsidRPr="002E0BAC" w:rsidRDefault="002E0BAC" w:rsidP="002E0BAC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548AC" w14:textId="77777777" w:rsidR="002E0BAC" w:rsidRPr="002E0BAC" w:rsidRDefault="002E0BAC" w:rsidP="002E0BAC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</w:pPr>
            <w:r w:rsidRPr="002E0BAC"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  <w:t>PBCH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1B537" w14:textId="77777777" w:rsidR="002E0BAC" w:rsidRPr="002E0BAC" w:rsidRDefault="002E0BAC" w:rsidP="002E0BAC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</w:pPr>
            <w:r w:rsidRPr="002E0BAC"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  <w:t>All tests in Clause 5.4.1.2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91EACE" w14:textId="77777777" w:rsidR="002E0BAC" w:rsidRPr="002E0BAC" w:rsidRDefault="002E0BAC" w:rsidP="002E0BAC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</w:pPr>
          </w:p>
        </w:tc>
      </w:tr>
      <w:tr w:rsidR="002E0BAC" w:rsidRPr="002E0BAC" w14:paraId="5287A1EB" w14:textId="77777777" w:rsidTr="002E0BAC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1985" w14:textId="77777777" w:rsidR="002E0BAC" w:rsidRPr="002E0BAC" w:rsidRDefault="002E0BAC" w:rsidP="002E0BAC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B85E" w14:textId="77777777" w:rsidR="002E0BAC" w:rsidRPr="002E0BAC" w:rsidRDefault="002E0BAC" w:rsidP="002E0BAC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CB8B3" w14:textId="77777777" w:rsidR="002E0BAC" w:rsidRPr="002E0BAC" w:rsidRDefault="002E0BAC" w:rsidP="002E0BAC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</w:pPr>
            <w:r w:rsidRPr="002E0BAC"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  <w:t>SDR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6A0F8" w14:textId="77777777" w:rsidR="002E0BAC" w:rsidRPr="002E0BAC" w:rsidRDefault="002E0BAC" w:rsidP="002E0BAC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</w:pPr>
            <w:r w:rsidRPr="002E0BAC"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  <w:t>Clause 5.5.1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F9FA" w14:textId="77777777" w:rsidR="002E0BAC" w:rsidRPr="002E0BAC" w:rsidRDefault="002E0BAC" w:rsidP="002E0BAC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</w:pPr>
          </w:p>
        </w:tc>
      </w:tr>
      <w:tr w:rsidR="002E0BAC" w:rsidRPr="002E0BAC" w14:paraId="12D19C14" w14:textId="77777777" w:rsidTr="002E0BAC">
        <w:trPr>
          <w:trHeight w:val="58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5B93C1" w14:textId="77777777" w:rsidR="002E0BAC" w:rsidRPr="002E0BAC" w:rsidRDefault="002E0BAC" w:rsidP="002E0BAC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</w:pPr>
            <w:proofErr w:type="spellStart"/>
            <w:r w:rsidRPr="002E0BAC"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  <w:t>eRedCap</w:t>
            </w:r>
            <w:proofErr w:type="spellEnd"/>
            <w:r w:rsidRPr="002E0BAC"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  <w:t xml:space="preserve"> with 2RX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4035B8" w14:textId="77777777" w:rsidR="002E0BAC" w:rsidRPr="002E0BAC" w:rsidRDefault="002E0BAC" w:rsidP="002E0BAC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</w:pPr>
            <w:r w:rsidRPr="002E0BAC"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  <w:t>FR1 FDD and HD-FDD (Note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9AF2F" w14:textId="77777777" w:rsidR="002E0BAC" w:rsidRPr="002E0BAC" w:rsidRDefault="002E0BAC" w:rsidP="002E0BAC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</w:pPr>
            <w:r w:rsidRPr="002E0BAC"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  <w:t>PDSCH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261A9" w14:textId="65CDC137" w:rsidR="002E0BAC" w:rsidRPr="002E0BAC" w:rsidRDefault="002E0BAC" w:rsidP="002E0BAC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</w:pPr>
            <w:r w:rsidRPr="002E0BAC"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  <w:t>Clause 5.2.2.1.</w:t>
            </w:r>
            <w:ins w:id="5" w:author="Petter Karlsson" w:date="2025-02-03T16:28:00Z">
              <w:r>
                <w:rPr>
                  <w:rFonts w:ascii="Arial" w:eastAsia="Calibri" w:hAnsi="Arial"/>
                  <w:kern w:val="2"/>
                  <w:sz w:val="18"/>
                  <w:szCs w:val="24"/>
                  <w14:ligatures w14:val="standardContextual"/>
                </w:rPr>
                <w:t>23</w:t>
              </w:r>
            </w:ins>
            <w:del w:id="6" w:author="Petter Karlsson" w:date="2025-02-03T16:28:00Z">
              <w:r w:rsidRPr="002E0BAC" w:rsidDel="002E0BAC">
                <w:rPr>
                  <w:rFonts w:ascii="Arial" w:eastAsia="Calibri" w:hAnsi="Arial"/>
                  <w:kern w:val="2"/>
                  <w:sz w:val="18"/>
                  <w:szCs w:val="24"/>
                  <w14:ligatures w14:val="standardContextual"/>
                </w:rPr>
                <w:delText>x</w:delText>
              </w:r>
            </w:del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896417" w14:textId="77777777" w:rsidR="002E0BAC" w:rsidRPr="002E0BAC" w:rsidRDefault="002E0BAC" w:rsidP="002E0BAC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</w:pPr>
          </w:p>
        </w:tc>
      </w:tr>
      <w:tr w:rsidR="002E0BAC" w:rsidRPr="002E0BAC" w14:paraId="74F904A1" w14:textId="77777777" w:rsidTr="002E0BAC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5D56F4" w14:textId="77777777" w:rsidR="002E0BAC" w:rsidRPr="002E0BAC" w:rsidRDefault="002E0BAC" w:rsidP="002E0BAC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DD7E26" w14:textId="77777777" w:rsidR="002E0BAC" w:rsidRPr="002E0BAC" w:rsidRDefault="002E0BAC" w:rsidP="002E0BAC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D316D" w14:textId="77777777" w:rsidR="002E0BAC" w:rsidRPr="002E0BAC" w:rsidRDefault="002E0BAC" w:rsidP="002E0BAC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</w:pPr>
            <w:r w:rsidRPr="002E0BAC"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  <w:t>PDCCH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DF039" w14:textId="77777777" w:rsidR="002E0BAC" w:rsidRPr="002E0BAC" w:rsidRDefault="002E0BAC" w:rsidP="002E0BAC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</w:pPr>
            <w:r w:rsidRPr="002E0BAC"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  <w:t>All tests in Clause 5.3.2.1.4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159B71" w14:textId="77777777" w:rsidR="002E0BAC" w:rsidRPr="002E0BAC" w:rsidRDefault="002E0BAC" w:rsidP="002E0BAC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</w:pPr>
          </w:p>
        </w:tc>
      </w:tr>
      <w:tr w:rsidR="002E0BAC" w:rsidRPr="002E0BAC" w14:paraId="346DE885" w14:textId="77777777" w:rsidTr="002E0BAC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3398BD" w14:textId="77777777" w:rsidR="002E0BAC" w:rsidRPr="002E0BAC" w:rsidRDefault="002E0BAC" w:rsidP="002E0BAC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775511" w14:textId="77777777" w:rsidR="002E0BAC" w:rsidRPr="002E0BAC" w:rsidRDefault="002E0BAC" w:rsidP="002E0BAC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72ED0" w14:textId="77777777" w:rsidR="002E0BAC" w:rsidRPr="002E0BAC" w:rsidRDefault="002E0BAC" w:rsidP="002E0BAC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</w:pPr>
            <w:r w:rsidRPr="002E0BAC"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  <w:t>PBCH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BBFE5" w14:textId="46A91C39" w:rsidR="002E0BAC" w:rsidRPr="002E0BAC" w:rsidRDefault="002E0BAC" w:rsidP="002E0BAC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</w:pPr>
            <w:r w:rsidRPr="002E0BAC"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  <w:t>Clause 5.4.2.1 (Table 5.4.2.1-2 Test 1</w:t>
            </w:r>
            <w:ins w:id="7" w:author="Petter Karlsson" w:date="2025-02-03T16:28:00Z">
              <w:r>
                <w:rPr>
                  <w:rFonts w:ascii="Arial" w:eastAsia="Calibri" w:hAnsi="Arial"/>
                  <w:kern w:val="2"/>
                  <w:sz w:val="18"/>
                  <w:szCs w:val="24"/>
                  <w14:ligatures w14:val="standardContextual"/>
                </w:rPr>
                <w:t>-1</w:t>
              </w:r>
            </w:ins>
            <w:r w:rsidRPr="002E0BAC"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  <w:t>)</w:t>
            </w:r>
          </w:p>
          <w:p w14:paraId="0B1DA855" w14:textId="5A0EDE1B" w:rsidR="002E0BAC" w:rsidRPr="002E0BAC" w:rsidRDefault="002E0BAC" w:rsidP="002E0BAC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</w:pPr>
            <w:r w:rsidRPr="002E0BAC"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  <w:t xml:space="preserve">Clause 5.4.2.1 (Table 5.4.2.1-3 Test </w:t>
            </w:r>
            <w:ins w:id="8" w:author="Petter Karlsson" w:date="2025-02-03T16:28:00Z">
              <w:r>
                <w:rPr>
                  <w:rFonts w:ascii="Arial" w:eastAsia="Calibri" w:hAnsi="Arial"/>
                  <w:kern w:val="2"/>
                  <w:sz w:val="18"/>
                  <w:szCs w:val="24"/>
                  <w14:ligatures w14:val="standardContextual"/>
                </w:rPr>
                <w:t>2-</w:t>
              </w:r>
            </w:ins>
            <w:r w:rsidRPr="002E0BAC"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  <w:t>1)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CF8D57" w14:textId="77777777" w:rsidR="002E0BAC" w:rsidRPr="002E0BAC" w:rsidRDefault="002E0BAC" w:rsidP="002E0BAC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</w:pPr>
          </w:p>
        </w:tc>
      </w:tr>
      <w:tr w:rsidR="002E0BAC" w:rsidRPr="002E0BAC" w14:paraId="31BE4457" w14:textId="77777777" w:rsidTr="002E0BAC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7E0CB5" w14:textId="77777777" w:rsidR="002E0BAC" w:rsidRPr="002E0BAC" w:rsidRDefault="002E0BAC" w:rsidP="002E0BAC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6627" w14:textId="77777777" w:rsidR="002E0BAC" w:rsidRPr="002E0BAC" w:rsidRDefault="002E0BAC" w:rsidP="002E0BAC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DBD4F" w14:textId="77777777" w:rsidR="002E0BAC" w:rsidRPr="002E0BAC" w:rsidRDefault="002E0BAC" w:rsidP="002E0BAC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</w:pPr>
            <w:r w:rsidRPr="002E0BAC"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  <w:t>SDR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4630E" w14:textId="77777777" w:rsidR="002E0BAC" w:rsidRPr="002E0BAC" w:rsidRDefault="002E0BAC" w:rsidP="002E0BAC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</w:pPr>
            <w:r w:rsidRPr="002E0BAC"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  <w:t>Clause 5.5.1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D8E462" w14:textId="77777777" w:rsidR="002E0BAC" w:rsidRPr="002E0BAC" w:rsidRDefault="002E0BAC" w:rsidP="002E0BAC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</w:pPr>
          </w:p>
        </w:tc>
      </w:tr>
      <w:tr w:rsidR="002E0BAC" w:rsidRPr="002E0BAC" w14:paraId="417C24F2" w14:textId="77777777" w:rsidTr="002E0BAC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50950B" w14:textId="77777777" w:rsidR="002E0BAC" w:rsidRPr="002E0BAC" w:rsidRDefault="002E0BAC" w:rsidP="002E0BAC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72C63A" w14:textId="77777777" w:rsidR="002E0BAC" w:rsidRPr="002E0BAC" w:rsidRDefault="002E0BAC" w:rsidP="002E0BAC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</w:pPr>
            <w:r w:rsidRPr="002E0BAC"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B6309" w14:textId="77777777" w:rsidR="002E0BAC" w:rsidRPr="002E0BAC" w:rsidRDefault="002E0BAC" w:rsidP="002E0BAC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</w:pPr>
            <w:r w:rsidRPr="002E0BAC"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  <w:t>PDSCH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2FA15" w14:textId="57D8EB13" w:rsidR="002E0BAC" w:rsidRPr="002E0BAC" w:rsidRDefault="002E0BAC" w:rsidP="002E0BAC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</w:pPr>
            <w:r w:rsidRPr="002E0BAC"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  <w:t>Clause 5.2.2.2.</w:t>
            </w:r>
            <w:ins w:id="9" w:author="Petter Karlsson" w:date="2025-02-03T16:28:00Z">
              <w:r>
                <w:rPr>
                  <w:rFonts w:ascii="Arial" w:eastAsia="Calibri" w:hAnsi="Arial"/>
                  <w:kern w:val="2"/>
                  <w:sz w:val="18"/>
                  <w:szCs w:val="24"/>
                  <w14:ligatures w14:val="standardContextual"/>
                </w:rPr>
                <w:t>24</w:t>
              </w:r>
            </w:ins>
            <w:del w:id="10" w:author="Petter Karlsson" w:date="2025-02-03T16:28:00Z">
              <w:r w:rsidRPr="002E0BAC" w:rsidDel="002E0BAC">
                <w:rPr>
                  <w:rFonts w:ascii="Arial" w:eastAsia="Calibri" w:hAnsi="Arial"/>
                  <w:kern w:val="2"/>
                  <w:sz w:val="18"/>
                  <w:szCs w:val="24"/>
                  <w14:ligatures w14:val="standardContextual"/>
                </w:rPr>
                <w:delText>x</w:delText>
              </w:r>
            </w:del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C0B8BF" w14:textId="77777777" w:rsidR="002E0BAC" w:rsidRPr="002E0BAC" w:rsidRDefault="002E0BAC" w:rsidP="002E0BAC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</w:pPr>
          </w:p>
        </w:tc>
      </w:tr>
      <w:tr w:rsidR="002E0BAC" w:rsidRPr="002E0BAC" w14:paraId="59307BA0" w14:textId="77777777" w:rsidTr="002E0BAC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21C2C" w14:textId="77777777" w:rsidR="002E0BAC" w:rsidRPr="002E0BAC" w:rsidRDefault="002E0BAC" w:rsidP="002E0BAC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1FB008" w14:textId="77777777" w:rsidR="002E0BAC" w:rsidRPr="002E0BAC" w:rsidRDefault="002E0BAC" w:rsidP="002E0BAC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0F9E6" w14:textId="77777777" w:rsidR="002E0BAC" w:rsidRPr="002E0BAC" w:rsidRDefault="002E0BAC" w:rsidP="002E0BAC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</w:pPr>
            <w:r w:rsidRPr="002E0BAC"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  <w:t>PDCCH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FC1FA" w14:textId="77777777" w:rsidR="002E0BAC" w:rsidRPr="002E0BAC" w:rsidRDefault="002E0BAC" w:rsidP="002E0BAC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</w:pPr>
            <w:r w:rsidRPr="002E0BAC"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  <w:t>All tests in Clause 5.3.2.2.4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7149FF" w14:textId="77777777" w:rsidR="002E0BAC" w:rsidRPr="002E0BAC" w:rsidRDefault="002E0BAC" w:rsidP="002E0BAC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</w:pPr>
          </w:p>
        </w:tc>
      </w:tr>
      <w:tr w:rsidR="002E0BAC" w:rsidRPr="002E0BAC" w14:paraId="61CF7B5C" w14:textId="77777777" w:rsidTr="002E0BAC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039E9D" w14:textId="77777777" w:rsidR="002E0BAC" w:rsidRPr="002E0BAC" w:rsidRDefault="002E0BAC" w:rsidP="002E0BAC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E8BFAF" w14:textId="77777777" w:rsidR="002E0BAC" w:rsidRPr="002E0BAC" w:rsidRDefault="002E0BAC" w:rsidP="002E0BAC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E5D76" w14:textId="77777777" w:rsidR="002E0BAC" w:rsidRPr="002E0BAC" w:rsidRDefault="002E0BAC" w:rsidP="002E0BAC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</w:pPr>
            <w:r w:rsidRPr="002E0BAC"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  <w:t>PBCH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45D3E" w14:textId="3C4A871A" w:rsidR="002E0BAC" w:rsidRPr="002E0BAC" w:rsidRDefault="002E0BAC" w:rsidP="002E0BAC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</w:pPr>
            <w:r w:rsidRPr="002E0BAC"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  <w:t xml:space="preserve">Clause 5.4.2.2 (Table 5.4.2.2-4 Test </w:t>
            </w:r>
            <w:ins w:id="11" w:author="Petter Karlsson" w:date="2025-02-03T16:29:00Z">
              <w:r>
                <w:rPr>
                  <w:rFonts w:ascii="Arial" w:eastAsia="Calibri" w:hAnsi="Arial"/>
                  <w:kern w:val="2"/>
                  <w:sz w:val="18"/>
                  <w:szCs w:val="24"/>
                  <w14:ligatures w14:val="standardContextual"/>
                </w:rPr>
                <w:t>3-</w:t>
              </w:r>
            </w:ins>
            <w:r w:rsidRPr="002E0BAC"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  <w:t>1)</w:t>
            </w:r>
          </w:p>
          <w:p w14:paraId="111A0A83" w14:textId="0CEB4419" w:rsidR="002E0BAC" w:rsidRPr="002E0BAC" w:rsidRDefault="002E0BAC" w:rsidP="002E0BAC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</w:pPr>
            <w:r w:rsidRPr="002E0BAC"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  <w:t xml:space="preserve">Clause 5.4.2.2 (Table 5.4.2.2-5 Test </w:t>
            </w:r>
            <w:ins w:id="12" w:author="Petter Karlsson" w:date="2025-02-03T16:29:00Z">
              <w:r>
                <w:rPr>
                  <w:rFonts w:ascii="Arial" w:eastAsia="Calibri" w:hAnsi="Arial"/>
                  <w:kern w:val="2"/>
                  <w:sz w:val="18"/>
                  <w:szCs w:val="24"/>
                  <w14:ligatures w14:val="standardContextual"/>
                </w:rPr>
                <w:t>4-</w:t>
              </w:r>
            </w:ins>
            <w:r w:rsidRPr="002E0BAC"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  <w:t>1)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120827" w14:textId="77777777" w:rsidR="002E0BAC" w:rsidRPr="002E0BAC" w:rsidRDefault="002E0BAC" w:rsidP="002E0BAC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</w:pPr>
          </w:p>
        </w:tc>
      </w:tr>
      <w:tr w:rsidR="002E0BAC" w:rsidRPr="002E0BAC" w14:paraId="5D1DB344" w14:textId="77777777" w:rsidTr="002E0BAC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654A" w14:textId="77777777" w:rsidR="002E0BAC" w:rsidRPr="002E0BAC" w:rsidRDefault="002E0BAC" w:rsidP="002E0BAC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C52A" w14:textId="77777777" w:rsidR="002E0BAC" w:rsidRPr="002E0BAC" w:rsidRDefault="002E0BAC" w:rsidP="002E0BAC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6AAB5" w14:textId="77777777" w:rsidR="002E0BAC" w:rsidRPr="002E0BAC" w:rsidRDefault="002E0BAC" w:rsidP="002E0BAC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</w:pPr>
            <w:r w:rsidRPr="002E0BAC"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  <w:t>SDR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FC269" w14:textId="77777777" w:rsidR="002E0BAC" w:rsidRPr="002E0BAC" w:rsidRDefault="002E0BAC" w:rsidP="002E0BAC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</w:pPr>
            <w:r w:rsidRPr="002E0BAC"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  <w:t>Clause 5.5.1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1C1F" w14:textId="77777777" w:rsidR="002E0BAC" w:rsidRPr="002E0BAC" w:rsidRDefault="002E0BAC" w:rsidP="002E0BAC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</w:pPr>
          </w:p>
        </w:tc>
      </w:tr>
      <w:tr w:rsidR="002E0BAC" w:rsidRPr="002E0BAC" w14:paraId="77D32C5E" w14:textId="77777777" w:rsidTr="002E0BAC">
        <w:trPr>
          <w:trHeight w:val="58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32805" w14:textId="77777777" w:rsidR="002E0BAC" w:rsidRPr="002E0BAC" w:rsidRDefault="002E0BAC" w:rsidP="002E0BAC">
            <w:pPr>
              <w:keepNext/>
              <w:keepLines/>
              <w:spacing w:after="0" w:line="276" w:lineRule="auto"/>
              <w:ind w:left="851" w:hanging="851"/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</w:pPr>
            <w:r w:rsidRPr="002E0BAC"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  <w:t>Note 1:</w:t>
            </w:r>
            <w:r w:rsidRPr="002E0BAC">
              <w:rPr>
                <w:rFonts w:ascii="Arial" w:eastAsia="Calibri" w:hAnsi="Arial"/>
                <w:kern w:val="2"/>
                <w:sz w:val="18"/>
                <w:szCs w:val="24"/>
                <w14:ligatures w14:val="standardContextual"/>
              </w:rPr>
              <w:tab/>
              <w:t>If UE support only HD-FDD in a FDD band, this UE is tested with HD-FDD mode otherwise UE is tested with full-duplex FDD mode</w:t>
            </w:r>
          </w:p>
        </w:tc>
      </w:tr>
    </w:tbl>
    <w:p w14:paraId="3330602E" w14:textId="77777777" w:rsidR="002E0BAC" w:rsidRPr="002E0BAC" w:rsidRDefault="002E0BAC" w:rsidP="002E0BAC"/>
    <w:p w14:paraId="67666E45" w14:textId="3F843D0F" w:rsidR="00C26BA7" w:rsidRDefault="00C26BA7" w:rsidP="00C26BA7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14:paraId="099D021B" w14:textId="77777777" w:rsidR="00C26BA7" w:rsidRPr="00C26BA7" w:rsidRDefault="00C26BA7" w:rsidP="00C26BA7"/>
    <w:p w14:paraId="4CDB4EF7" w14:textId="77777777" w:rsidR="00947A82" w:rsidRPr="00947A82" w:rsidRDefault="00947A82" w:rsidP="00947A82"/>
    <w:p w14:paraId="1C5EF71E" w14:textId="77777777" w:rsidR="00CF3160" w:rsidRPr="00CF3160" w:rsidRDefault="00CF3160" w:rsidP="00CF3160"/>
    <w:p w14:paraId="68C9CD36" w14:textId="77777777" w:rsidR="001E41F3" w:rsidRDefault="001E41F3">
      <w:pPr>
        <w:rPr>
          <w:noProof/>
        </w:rPr>
      </w:pPr>
    </w:p>
    <w:sectPr w:rsidR="001E41F3" w:rsidSect="008A3C1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A21B20" w14:textId="77777777" w:rsidR="001F19E2" w:rsidRDefault="001F19E2">
      <w:r>
        <w:separator/>
      </w:r>
    </w:p>
  </w:endnote>
  <w:endnote w:type="continuationSeparator" w:id="0">
    <w:p w14:paraId="44443F01" w14:textId="77777777" w:rsidR="001F19E2" w:rsidRDefault="001F1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E4E5F9" w14:textId="77777777" w:rsidR="001F19E2" w:rsidRDefault="001F19E2">
      <w:r>
        <w:separator/>
      </w:r>
    </w:p>
  </w:footnote>
  <w:footnote w:type="continuationSeparator" w:id="0">
    <w:p w14:paraId="06119E69" w14:textId="77777777" w:rsidR="001F19E2" w:rsidRDefault="001F19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107D8"/>
    <w:multiLevelType w:val="hybridMultilevel"/>
    <w:tmpl w:val="0F988F64"/>
    <w:lvl w:ilvl="0" w:tplc="1CC04DE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693163D"/>
    <w:multiLevelType w:val="hybridMultilevel"/>
    <w:tmpl w:val="E3281998"/>
    <w:lvl w:ilvl="0" w:tplc="7EB21604">
      <w:start w:val="6"/>
      <w:numFmt w:val="bullet"/>
      <w:lvlText w:val="-"/>
      <w:lvlJc w:val="left"/>
      <w:pPr>
        <w:ind w:left="468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2" w15:restartNumberingAfterBreak="0">
    <w:nsid w:val="628603BE"/>
    <w:multiLevelType w:val="hybridMultilevel"/>
    <w:tmpl w:val="E31C2878"/>
    <w:lvl w:ilvl="0" w:tplc="B7AE44CE"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65652BD1"/>
    <w:multiLevelType w:val="hybridMultilevel"/>
    <w:tmpl w:val="B6EADB86"/>
    <w:lvl w:ilvl="0" w:tplc="E6B2E16E">
      <w:numFmt w:val="bullet"/>
      <w:lvlText w:val="-"/>
      <w:lvlJc w:val="left"/>
      <w:pPr>
        <w:ind w:left="468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num w:numId="1" w16cid:durableId="1974366555">
    <w:abstractNumId w:val="0"/>
  </w:num>
  <w:num w:numId="2" w16cid:durableId="1138957492">
    <w:abstractNumId w:val="2"/>
  </w:num>
  <w:num w:numId="3" w16cid:durableId="306856660">
    <w:abstractNumId w:val="3"/>
  </w:num>
  <w:num w:numId="4" w16cid:durableId="189897759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4F51"/>
    <w:rsid w:val="000958EC"/>
    <w:rsid w:val="000A6394"/>
    <w:rsid w:val="000B376D"/>
    <w:rsid w:val="000B3B6F"/>
    <w:rsid w:val="000B7FED"/>
    <w:rsid w:val="000C038A"/>
    <w:rsid w:val="000C56F9"/>
    <w:rsid w:val="000C6598"/>
    <w:rsid w:val="000D2001"/>
    <w:rsid w:val="000D44B3"/>
    <w:rsid w:val="000E75C8"/>
    <w:rsid w:val="001029AE"/>
    <w:rsid w:val="00124E9E"/>
    <w:rsid w:val="001434A6"/>
    <w:rsid w:val="00145D43"/>
    <w:rsid w:val="0014605F"/>
    <w:rsid w:val="001758FF"/>
    <w:rsid w:val="0018156B"/>
    <w:rsid w:val="00192C46"/>
    <w:rsid w:val="001A08B3"/>
    <w:rsid w:val="001A7B60"/>
    <w:rsid w:val="001B52F0"/>
    <w:rsid w:val="001B553B"/>
    <w:rsid w:val="001B7A65"/>
    <w:rsid w:val="001E030A"/>
    <w:rsid w:val="001E41F3"/>
    <w:rsid w:val="001F19E2"/>
    <w:rsid w:val="001F5BAD"/>
    <w:rsid w:val="002069CC"/>
    <w:rsid w:val="0022104C"/>
    <w:rsid w:val="00234213"/>
    <w:rsid w:val="002368E6"/>
    <w:rsid w:val="00250744"/>
    <w:rsid w:val="0026004D"/>
    <w:rsid w:val="00260658"/>
    <w:rsid w:val="002640DD"/>
    <w:rsid w:val="00275D12"/>
    <w:rsid w:val="00281190"/>
    <w:rsid w:val="00284FEB"/>
    <w:rsid w:val="002860C4"/>
    <w:rsid w:val="00286417"/>
    <w:rsid w:val="002870E7"/>
    <w:rsid w:val="002A4B93"/>
    <w:rsid w:val="002B5741"/>
    <w:rsid w:val="002C0F6A"/>
    <w:rsid w:val="002C2272"/>
    <w:rsid w:val="002E0BAC"/>
    <w:rsid w:val="002E2A8F"/>
    <w:rsid w:val="002E472E"/>
    <w:rsid w:val="00305409"/>
    <w:rsid w:val="00312AA8"/>
    <w:rsid w:val="0033587A"/>
    <w:rsid w:val="0035752B"/>
    <w:rsid w:val="003609EF"/>
    <w:rsid w:val="0036231A"/>
    <w:rsid w:val="00374DD4"/>
    <w:rsid w:val="003C69AD"/>
    <w:rsid w:val="003D3551"/>
    <w:rsid w:val="003D5886"/>
    <w:rsid w:val="003E1A36"/>
    <w:rsid w:val="003F3E52"/>
    <w:rsid w:val="003F4FA5"/>
    <w:rsid w:val="00410371"/>
    <w:rsid w:val="004242F1"/>
    <w:rsid w:val="004245B6"/>
    <w:rsid w:val="00446A15"/>
    <w:rsid w:val="004748B5"/>
    <w:rsid w:val="004B75B7"/>
    <w:rsid w:val="004C243F"/>
    <w:rsid w:val="004C7086"/>
    <w:rsid w:val="004E4D02"/>
    <w:rsid w:val="004F055E"/>
    <w:rsid w:val="005141D9"/>
    <w:rsid w:val="0051551B"/>
    <w:rsid w:val="0051580D"/>
    <w:rsid w:val="005404B6"/>
    <w:rsid w:val="005430F2"/>
    <w:rsid w:val="00547111"/>
    <w:rsid w:val="00563BCD"/>
    <w:rsid w:val="00592D74"/>
    <w:rsid w:val="005A1E99"/>
    <w:rsid w:val="005B04F7"/>
    <w:rsid w:val="005D451A"/>
    <w:rsid w:val="005E2C44"/>
    <w:rsid w:val="005E5C5B"/>
    <w:rsid w:val="005F2E4D"/>
    <w:rsid w:val="005F32B0"/>
    <w:rsid w:val="005F5237"/>
    <w:rsid w:val="005F5311"/>
    <w:rsid w:val="00621188"/>
    <w:rsid w:val="006257ED"/>
    <w:rsid w:val="00627F9F"/>
    <w:rsid w:val="00653DE4"/>
    <w:rsid w:val="00665C47"/>
    <w:rsid w:val="00667036"/>
    <w:rsid w:val="00673945"/>
    <w:rsid w:val="00683580"/>
    <w:rsid w:val="006919F8"/>
    <w:rsid w:val="00695808"/>
    <w:rsid w:val="006B46FB"/>
    <w:rsid w:val="006E21FB"/>
    <w:rsid w:val="006E346B"/>
    <w:rsid w:val="007244FF"/>
    <w:rsid w:val="007430C6"/>
    <w:rsid w:val="00745777"/>
    <w:rsid w:val="007622A5"/>
    <w:rsid w:val="00783064"/>
    <w:rsid w:val="00790920"/>
    <w:rsid w:val="00792342"/>
    <w:rsid w:val="007977A8"/>
    <w:rsid w:val="007A5A7A"/>
    <w:rsid w:val="007B512A"/>
    <w:rsid w:val="007B61B4"/>
    <w:rsid w:val="007C2097"/>
    <w:rsid w:val="007D6A07"/>
    <w:rsid w:val="007F7259"/>
    <w:rsid w:val="008040A8"/>
    <w:rsid w:val="0082494A"/>
    <w:rsid w:val="008279FA"/>
    <w:rsid w:val="008609AA"/>
    <w:rsid w:val="008626E7"/>
    <w:rsid w:val="00866B38"/>
    <w:rsid w:val="00870EE7"/>
    <w:rsid w:val="008863B9"/>
    <w:rsid w:val="008A3C13"/>
    <w:rsid w:val="008A45A6"/>
    <w:rsid w:val="008B445D"/>
    <w:rsid w:val="008B4C2A"/>
    <w:rsid w:val="008C58AD"/>
    <w:rsid w:val="008C7BE2"/>
    <w:rsid w:val="008D1BE0"/>
    <w:rsid w:val="008D29BE"/>
    <w:rsid w:val="008D3CCC"/>
    <w:rsid w:val="008D7461"/>
    <w:rsid w:val="008F3789"/>
    <w:rsid w:val="008F686C"/>
    <w:rsid w:val="009148DE"/>
    <w:rsid w:val="00941E30"/>
    <w:rsid w:val="009424B6"/>
    <w:rsid w:val="00947A82"/>
    <w:rsid w:val="00952625"/>
    <w:rsid w:val="00953776"/>
    <w:rsid w:val="009728FA"/>
    <w:rsid w:val="009777D9"/>
    <w:rsid w:val="00991B88"/>
    <w:rsid w:val="00992287"/>
    <w:rsid w:val="009979C8"/>
    <w:rsid w:val="009A525D"/>
    <w:rsid w:val="009A5753"/>
    <w:rsid w:val="009A579D"/>
    <w:rsid w:val="009C3C9B"/>
    <w:rsid w:val="009E3297"/>
    <w:rsid w:val="009F08BE"/>
    <w:rsid w:val="009F734F"/>
    <w:rsid w:val="00A0564A"/>
    <w:rsid w:val="00A06B01"/>
    <w:rsid w:val="00A246B6"/>
    <w:rsid w:val="00A260D5"/>
    <w:rsid w:val="00A47E70"/>
    <w:rsid w:val="00A50CF0"/>
    <w:rsid w:val="00A56579"/>
    <w:rsid w:val="00A57EF3"/>
    <w:rsid w:val="00A67963"/>
    <w:rsid w:val="00A7671C"/>
    <w:rsid w:val="00A9218F"/>
    <w:rsid w:val="00A92339"/>
    <w:rsid w:val="00AA2CBC"/>
    <w:rsid w:val="00AC5820"/>
    <w:rsid w:val="00AD1CD8"/>
    <w:rsid w:val="00AE19C3"/>
    <w:rsid w:val="00AE21BF"/>
    <w:rsid w:val="00AF13FF"/>
    <w:rsid w:val="00B16B80"/>
    <w:rsid w:val="00B258BB"/>
    <w:rsid w:val="00B3139B"/>
    <w:rsid w:val="00B325A4"/>
    <w:rsid w:val="00B55866"/>
    <w:rsid w:val="00B62913"/>
    <w:rsid w:val="00B67274"/>
    <w:rsid w:val="00B67B97"/>
    <w:rsid w:val="00B86BCC"/>
    <w:rsid w:val="00B91CD4"/>
    <w:rsid w:val="00B93F37"/>
    <w:rsid w:val="00B968C8"/>
    <w:rsid w:val="00BA3EC5"/>
    <w:rsid w:val="00BA51D9"/>
    <w:rsid w:val="00BB5DFC"/>
    <w:rsid w:val="00BD279D"/>
    <w:rsid w:val="00BD3C82"/>
    <w:rsid w:val="00BD6BB8"/>
    <w:rsid w:val="00C26BA7"/>
    <w:rsid w:val="00C30F25"/>
    <w:rsid w:val="00C36713"/>
    <w:rsid w:val="00C45A7C"/>
    <w:rsid w:val="00C60B2B"/>
    <w:rsid w:val="00C66BA2"/>
    <w:rsid w:val="00C74734"/>
    <w:rsid w:val="00C870F6"/>
    <w:rsid w:val="00C87817"/>
    <w:rsid w:val="00C95985"/>
    <w:rsid w:val="00CA0CD7"/>
    <w:rsid w:val="00CC3394"/>
    <w:rsid w:val="00CC5026"/>
    <w:rsid w:val="00CC68D0"/>
    <w:rsid w:val="00CE5063"/>
    <w:rsid w:val="00CF3160"/>
    <w:rsid w:val="00CF44C5"/>
    <w:rsid w:val="00CF48ED"/>
    <w:rsid w:val="00D0033E"/>
    <w:rsid w:val="00D03F9A"/>
    <w:rsid w:val="00D06D51"/>
    <w:rsid w:val="00D2187B"/>
    <w:rsid w:val="00D24991"/>
    <w:rsid w:val="00D50255"/>
    <w:rsid w:val="00D66520"/>
    <w:rsid w:val="00D84AE9"/>
    <w:rsid w:val="00D9124E"/>
    <w:rsid w:val="00D940D0"/>
    <w:rsid w:val="00DB730F"/>
    <w:rsid w:val="00DE34CF"/>
    <w:rsid w:val="00E13F3D"/>
    <w:rsid w:val="00E34898"/>
    <w:rsid w:val="00E52A3D"/>
    <w:rsid w:val="00E71AEE"/>
    <w:rsid w:val="00E7673A"/>
    <w:rsid w:val="00EB09B7"/>
    <w:rsid w:val="00EC510D"/>
    <w:rsid w:val="00ED4A00"/>
    <w:rsid w:val="00EE1FE3"/>
    <w:rsid w:val="00EE44A7"/>
    <w:rsid w:val="00EE7D7C"/>
    <w:rsid w:val="00EF43C7"/>
    <w:rsid w:val="00F03C07"/>
    <w:rsid w:val="00F12BA0"/>
    <w:rsid w:val="00F25D98"/>
    <w:rsid w:val="00F300FB"/>
    <w:rsid w:val="00F569C8"/>
    <w:rsid w:val="00F67ED0"/>
    <w:rsid w:val="00F74427"/>
    <w:rsid w:val="00F760A5"/>
    <w:rsid w:val="00FB6386"/>
    <w:rsid w:val="00FC2468"/>
    <w:rsid w:val="00FD5996"/>
    <w:rsid w:val="00FF5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5A7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51551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E506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E50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E506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E506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CE506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locked/>
    <w:rsid w:val="00CE5063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CE506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CE506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CE506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CE506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CE506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basedOn w:val="DefaultParagraphFont"/>
    <w:link w:val="Heading5"/>
    <w:qFormat/>
    <w:rsid w:val="00CE5063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C30F25"/>
    <w:rPr>
      <w:rFonts w:ascii="Times New Roman" w:hAnsi="Times New Roman"/>
      <w:lang w:val="en-GB" w:eastAsia="en-US"/>
    </w:rPr>
  </w:style>
  <w:style w:type="character" w:customStyle="1" w:styleId="TACCar">
    <w:name w:val="TAC Car"/>
    <w:qFormat/>
    <w:locked/>
    <w:rsid w:val="003F3E52"/>
    <w:rPr>
      <w:rFonts w:ascii="Arial" w:eastAsia="Times New Roman" w:hAnsi="Arial"/>
      <w:sz w:val="18"/>
      <w:lang w:eastAsia="en-SE"/>
    </w:rPr>
  </w:style>
  <w:style w:type="character" w:customStyle="1" w:styleId="TALCar">
    <w:name w:val="TAL Car"/>
    <w:qFormat/>
    <w:rsid w:val="00A57EF3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A06B0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NOChar">
    <w:name w:val="NO Char"/>
    <w:link w:val="NO"/>
    <w:qFormat/>
    <w:rsid w:val="0014605F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947A82"/>
  </w:style>
  <w:style w:type="character" w:customStyle="1" w:styleId="EditorsNoteCarCar">
    <w:name w:val="Editor's Note Car Car"/>
    <w:qFormat/>
    <w:rsid w:val="00C26BA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qFormat/>
    <w:locked/>
    <w:rsid w:val="004245B6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qFormat/>
    <w:rsid w:val="004245B6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Normal"/>
    <w:uiPriority w:val="99"/>
    <w:qFormat/>
    <w:rsid w:val="004245B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table" w:styleId="TableGrid">
    <w:name w:val="Table Grid"/>
    <w:aliases w:val="SGS Table Basic 1,TableGrid"/>
    <w:basedOn w:val="TableNormal"/>
    <w:qFormat/>
    <w:rsid w:val="004245B6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8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1335</TotalTime>
  <Pages>2</Pages>
  <Words>427</Words>
  <Characters>2724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144</cp:revision>
  <cp:lastPrinted>1899-12-31T23:00:00Z</cp:lastPrinted>
  <dcterms:created xsi:type="dcterms:W3CDTF">2020-02-03T08:32:00Z</dcterms:created>
  <dcterms:modified xsi:type="dcterms:W3CDTF">2025-02-06T16:26:00Z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